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8D0F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B50B6D">
          <w:rPr>
            <w:b/>
            <w:i/>
            <w:noProof/>
            <w:sz w:val="28"/>
          </w:rPr>
          <w:t>1</w:t>
        </w:r>
        <w:r w:rsidR="00DB56BB">
          <w:rPr>
            <w:b/>
            <w:i/>
            <w:noProof/>
            <w:sz w:val="28"/>
          </w:rPr>
          <w:t>1844</w:t>
        </w:r>
      </w:fldSimple>
    </w:p>
    <w:p w14:paraId="7CB45193" w14:textId="7E720ABD" w:rsidR="001E41F3" w:rsidRDefault="009C76C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B50B6D">
          <w:rPr>
            <w:b/>
            <w:noProof/>
            <w:sz w:val="24"/>
          </w:rPr>
          <w:t>6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63BB0" w:rsidR="001E41F3" w:rsidRPr="00410371" w:rsidRDefault="009C76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901F59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D4C34" w:rsidR="001E41F3" w:rsidRPr="00410371" w:rsidRDefault="009C76C4" w:rsidP="00DB56B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B56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9C76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600B7" w:rsidR="001E41F3" w:rsidRPr="00410371" w:rsidRDefault="009C76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9C5D06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A924F0">
                <w:rPr>
                  <w:b/>
                  <w:noProof/>
                  <w:sz w:val="28"/>
                </w:rPr>
                <w:t>1</w:t>
              </w:r>
              <w:r w:rsidR="009C5D06">
                <w:rPr>
                  <w:b/>
                  <w:noProof/>
                  <w:sz w:val="28"/>
                </w:rPr>
                <w:t>0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118BB" w:rsidRDefault="00F118BB" w:rsidP="00F118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6604A" w:rsidR="00F118BB" w:rsidRDefault="0072055E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F118BB">
              <w:rPr>
                <w:rFonts w:hint="eastAsia"/>
                <w:lang w:eastAsia="ja-JP"/>
              </w:rPr>
              <w:t>CR to</w:t>
            </w:r>
            <w:r w:rsidR="00F118BB" w:rsidRPr="00C74D6F">
              <w:rPr>
                <w:lang w:eastAsia="ja-JP"/>
              </w:rPr>
              <w:t xml:space="preserve"> </w:t>
            </w:r>
            <w:r w:rsidR="003B7DBC" w:rsidRPr="003B7DBC">
              <w:rPr>
                <w:lang w:eastAsia="ja-JP"/>
              </w:rPr>
              <w:t xml:space="preserve">Reference </w:t>
            </w:r>
            <w:r w:rsidR="00F118BB" w:rsidRPr="00C74D6F">
              <w:rPr>
                <w:lang w:eastAsia="ja-JP"/>
              </w:rPr>
              <w:t>Channel Parameters in UE Category M1</w:t>
            </w:r>
          </w:p>
        </w:tc>
      </w:tr>
      <w:tr w:rsidR="00F118B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18BB" w:rsidRDefault="00F118BB" w:rsidP="00F118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F118BB" w:rsidRDefault="0072055E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18BB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F118BB">
              <w:rPr>
                <w:rFonts w:hint="eastAsia"/>
                <w:noProof/>
                <w:lang w:eastAsia="ja-JP"/>
              </w:rPr>
              <w:t xml:space="preserve"> </w:t>
            </w:r>
            <w:r w:rsidR="00F118BB">
              <w:rPr>
                <w:noProof/>
                <w:lang w:eastAsia="ja-JP"/>
              </w:rPr>
              <w:t>corporation</w:t>
            </w:r>
          </w:p>
        </w:tc>
      </w:tr>
      <w:tr w:rsidR="00F118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18BB" w:rsidRDefault="00F118BB" w:rsidP="00F118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F118BB" w:rsidRDefault="0072055E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18B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118B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18BB" w:rsidRDefault="00F118BB" w:rsidP="00F118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0EC2" w:rsidR="00F118BB" w:rsidRDefault="0072055E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18BB" w:rsidRPr="000563E8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18BB" w:rsidRDefault="00F118BB" w:rsidP="00F118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18BB" w:rsidRDefault="00F118BB" w:rsidP="00F118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F118B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18BB" w:rsidRDefault="00F118BB" w:rsidP="00F118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22A91" w:rsidR="00F118BB" w:rsidRDefault="00F118BB" w:rsidP="00F118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18BB" w:rsidRDefault="00F118BB" w:rsidP="00F118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18BB" w:rsidRDefault="00F118BB" w:rsidP="00F118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7878E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118B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18BB" w:rsidRDefault="00F118BB" w:rsidP="00F118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18BB" w:rsidRDefault="00F118BB" w:rsidP="00F118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118BB" w:rsidRPr="007C2097" w:rsidRDefault="00F118BB" w:rsidP="00F118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18BB" w14:paraId="7FBEB8E7" w14:textId="77777777" w:rsidTr="00547111">
        <w:tc>
          <w:tcPr>
            <w:tcW w:w="1843" w:type="dxa"/>
          </w:tcPr>
          <w:p w14:paraId="44A3A604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639BF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  <w:r w:rsidRPr="00C74D6F">
              <w:rPr>
                <w:noProof/>
              </w:rPr>
              <w:t xml:space="preserve">In the transmission by Reference Channel R.103 FDD described in Table A.3.3.2.1-4, mPDCCH-NumRepetition = 4, MPDCCH repetition number = 4 is specified in test specification. Under this condition, </w:t>
            </w:r>
            <w:r w:rsidR="00DB56BB">
              <w:rPr>
                <w:noProof/>
              </w:rPr>
              <w:t>i</w:t>
            </w:r>
            <w:r w:rsidRPr="00C74D6F">
              <w:rPr>
                <w:noProof/>
              </w:rPr>
              <w:t>t cannot be scheduled downlink subframe (0th subframe every 11ms) described in note5</w:t>
            </w:r>
            <w:r>
              <w:rPr>
                <w:noProof/>
              </w:rPr>
              <w:t>.</w:t>
            </w:r>
          </w:p>
        </w:tc>
      </w:tr>
      <w:tr w:rsidR="00F118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3F79B" w14:textId="77777777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A.3.3.2.1-4: Fixed Reference Channel two antenna ports </w:t>
            </w:r>
          </w:p>
          <w:p w14:paraId="5D3ED42B" w14:textId="03623B91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value of Max. Throughput average to 0.0187Mbps. </w:t>
            </w:r>
          </w:p>
          <w:p w14:paraId="31C656EC" w14:textId="46474AF3" w:rsidR="00F118BB" w:rsidRDefault="00DB56BB" w:rsidP="00F11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F118BB">
              <w:rPr>
                <w:noProof/>
              </w:rPr>
              <w:t>n the Note5, change value of scheduled subframes to 5th subframe and every 12ms.</w:t>
            </w:r>
          </w:p>
        </w:tc>
      </w:tr>
      <w:tr w:rsidR="00F118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706D4E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  <w:r w:rsidRPr="00C74D6F">
              <w:rPr>
                <w:noProof/>
              </w:rPr>
              <w:t>Unable to schedule Reference Channel.</w:t>
            </w:r>
          </w:p>
        </w:tc>
      </w:tr>
      <w:tr w:rsidR="00F118BB" w14:paraId="034AF533" w14:textId="77777777" w:rsidTr="00547111">
        <w:tc>
          <w:tcPr>
            <w:tcW w:w="2694" w:type="dxa"/>
            <w:gridSpan w:val="2"/>
          </w:tcPr>
          <w:p w14:paraId="39D9EB5B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2A24FB6A" w:rsidR="00F118BB" w:rsidRDefault="009C76C4" w:rsidP="00F118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.3.3.2.1</w:t>
            </w:r>
          </w:p>
          <w:p w14:paraId="7EC4A5D4" w14:textId="77777777" w:rsidR="00F118BB" w:rsidRPr="00FA258E" w:rsidRDefault="00F118BB" w:rsidP="00F118BB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F118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18BB" w:rsidRDefault="00F118BB" w:rsidP="00F11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18BB" w:rsidRDefault="00F118BB" w:rsidP="00F11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18BB" w:rsidRDefault="00F118BB" w:rsidP="00F118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8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18BB" w:rsidRDefault="00F118BB" w:rsidP="00F11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18BB" w:rsidRDefault="00F118BB" w:rsidP="00F11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8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118BB" w:rsidRDefault="00F118BB" w:rsidP="00F11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CDEFC2" w:rsidR="00F118BB" w:rsidRDefault="00F118BB" w:rsidP="00F118BB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>.5</w:t>
            </w:r>
            <w:r>
              <w:rPr>
                <w:noProof/>
                <w:lang w:eastAsia="ja-JP"/>
              </w:rPr>
              <w:t>21-1</w:t>
            </w:r>
            <w:r>
              <w:rPr>
                <w:noProof/>
              </w:rPr>
              <w:t xml:space="preserve"> </w:t>
            </w:r>
          </w:p>
        </w:tc>
      </w:tr>
      <w:tr w:rsidR="00F118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F118BB" w:rsidRDefault="00F118BB" w:rsidP="00F118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18BB" w:rsidRDefault="00F118BB" w:rsidP="00F11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18BB" w:rsidRDefault="00F118BB" w:rsidP="00F11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8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18BB" w:rsidRDefault="00F118BB" w:rsidP="00F118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18BB" w:rsidRDefault="00F118BB" w:rsidP="00F118BB">
            <w:pPr>
              <w:pStyle w:val="CRCoverPage"/>
              <w:spacing w:after="0"/>
              <w:rPr>
                <w:noProof/>
              </w:rPr>
            </w:pPr>
          </w:p>
        </w:tc>
      </w:tr>
      <w:tr w:rsidR="00F118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8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18BB" w:rsidRPr="008863B9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18BB" w:rsidRPr="008863B9" w:rsidRDefault="00F118BB" w:rsidP="00F118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8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18BB" w:rsidRDefault="00F118BB" w:rsidP="00F11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18BB" w:rsidRDefault="00F118BB" w:rsidP="00F11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CB4C833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816E583" w14:textId="77777777" w:rsidR="00C86B19" w:rsidRPr="00CF7AEA" w:rsidRDefault="00C86B19" w:rsidP="00C86B19">
      <w:pPr>
        <w:pStyle w:val="TH"/>
      </w:pPr>
      <w:r w:rsidRPr="00CF7AEA">
        <w:t>Table A.3.3.2.1-</w:t>
      </w:r>
      <w:r w:rsidRPr="00CF7AEA">
        <w:rPr>
          <w:rFonts w:hint="eastAsia"/>
        </w:rPr>
        <w:t>4</w:t>
      </w:r>
      <w:r w:rsidRPr="00CF7AEA">
        <w:t>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</w:tblGrid>
      <w:tr w:rsidR="00C86B19" w:rsidRPr="00CF7AEA" w14:paraId="4D269D37" w14:textId="77777777" w:rsidTr="00AC73E1">
        <w:trPr>
          <w:jc w:val="center"/>
        </w:trPr>
        <w:tc>
          <w:tcPr>
            <w:tcW w:w="4764" w:type="dxa"/>
          </w:tcPr>
          <w:p w14:paraId="416F9BF2" w14:textId="77777777" w:rsidR="00C86B19" w:rsidRPr="00CF7AEA" w:rsidRDefault="00C86B19" w:rsidP="00AC73E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71BE6615" w14:textId="77777777" w:rsidR="00C86B19" w:rsidRPr="00CF7AEA" w:rsidRDefault="00C86B19" w:rsidP="00AC73E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305F254C" w14:textId="77777777" w:rsidR="00C86B19" w:rsidRPr="00CF7AEA" w:rsidRDefault="00C86B19" w:rsidP="00AC73E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Values</w:t>
            </w:r>
          </w:p>
        </w:tc>
      </w:tr>
      <w:tr w:rsidR="00C86B19" w:rsidRPr="00CF7AEA" w14:paraId="5371DDF3" w14:textId="77777777" w:rsidTr="00AC73E1">
        <w:trPr>
          <w:jc w:val="center"/>
        </w:trPr>
        <w:tc>
          <w:tcPr>
            <w:tcW w:w="4764" w:type="dxa"/>
          </w:tcPr>
          <w:p w14:paraId="5D6A2131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</w:tcPr>
          <w:p w14:paraId="4B884950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46716D36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</w:tcPr>
          <w:p w14:paraId="087780B8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R.103 FDD</w:t>
            </w:r>
          </w:p>
        </w:tc>
        <w:tc>
          <w:tcPr>
            <w:tcW w:w="1170" w:type="dxa"/>
          </w:tcPr>
          <w:p w14:paraId="6B91CCFC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R.104 FDD</w:t>
            </w:r>
          </w:p>
        </w:tc>
      </w:tr>
      <w:tr w:rsidR="00C86B19" w:rsidRPr="00CF7AEA" w14:paraId="54F22132" w14:textId="77777777" w:rsidTr="00AC73E1">
        <w:trPr>
          <w:jc w:val="center"/>
        </w:trPr>
        <w:tc>
          <w:tcPr>
            <w:tcW w:w="4764" w:type="dxa"/>
          </w:tcPr>
          <w:p w14:paraId="525C9D9A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</w:tcPr>
          <w:p w14:paraId="4616ED1E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</w:tcPr>
          <w:p w14:paraId="78937F5F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4D8A59CB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4FA3AB5E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</w:t>
            </w:r>
          </w:p>
        </w:tc>
      </w:tr>
      <w:tr w:rsidR="00C86B19" w:rsidRPr="00CF7AEA" w14:paraId="5DCD343A" w14:textId="77777777" w:rsidTr="00AC73E1">
        <w:trPr>
          <w:jc w:val="center"/>
        </w:trPr>
        <w:tc>
          <w:tcPr>
            <w:tcW w:w="4764" w:type="dxa"/>
          </w:tcPr>
          <w:p w14:paraId="67F05227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Allocated resource blocks (Note </w:t>
            </w:r>
            <w:r w:rsidRPr="00CF7AEA">
              <w:rPr>
                <w:rFonts w:cs="Arial" w:hint="eastAsia"/>
                <w:lang w:eastAsia="ja-JP"/>
              </w:rPr>
              <w:t>4</w:t>
            </w:r>
            <w:r w:rsidRPr="00CF7AEA">
              <w:rPr>
                <w:rFonts w:cs="Arial"/>
                <w:lang w:eastAsia="ja-JP"/>
              </w:rPr>
              <w:t>)</w:t>
            </w:r>
          </w:p>
        </w:tc>
        <w:tc>
          <w:tcPr>
            <w:tcW w:w="1170" w:type="dxa"/>
          </w:tcPr>
          <w:p w14:paraId="098C9DF4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72944FD0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1170" w:type="dxa"/>
          </w:tcPr>
          <w:p w14:paraId="3EC6C4EA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</w:tcPr>
          <w:p w14:paraId="6A7D23A4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</w:t>
            </w:r>
          </w:p>
        </w:tc>
      </w:tr>
      <w:tr w:rsidR="00C86B19" w:rsidRPr="00CF7AEA" w14:paraId="2423E75D" w14:textId="77777777" w:rsidTr="00AC73E1">
        <w:trPr>
          <w:jc w:val="center"/>
        </w:trPr>
        <w:tc>
          <w:tcPr>
            <w:tcW w:w="4764" w:type="dxa"/>
          </w:tcPr>
          <w:p w14:paraId="24597342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DL subframes per Radio Frame</w:t>
            </w:r>
          </w:p>
        </w:tc>
        <w:tc>
          <w:tcPr>
            <w:tcW w:w="1170" w:type="dxa"/>
          </w:tcPr>
          <w:p w14:paraId="16A76AD1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2FB9A47A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eastAsia="Malgun Gothic" w:cs="Arial"/>
              </w:rPr>
              <w:t>Note 3</w:t>
            </w:r>
          </w:p>
        </w:tc>
        <w:tc>
          <w:tcPr>
            <w:tcW w:w="1170" w:type="dxa"/>
          </w:tcPr>
          <w:p w14:paraId="7FE799E8" w14:textId="77777777" w:rsidR="00C86B19" w:rsidRPr="00CF7AEA" w:rsidRDefault="00C86B19" w:rsidP="00AC73E1">
            <w:pPr>
              <w:pStyle w:val="TAC"/>
              <w:rPr>
                <w:rFonts w:eastAsia="Malgun Gothic" w:cs="Arial"/>
              </w:rPr>
            </w:pPr>
            <w:r w:rsidRPr="00CF7AEA">
              <w:rPr>
                <w:rFonts w:eastAsia="Malgun Gothic" w:cs="Arial"/>
              </w:rPr>
              <w:t>Note 5</w:t>
            </w:r>
          </w:p>
        </w:tc>
        <w:tc>
          <w:tcPr>
            <w:tcW w:w="1170" w:type="dxa"/>
          </w:tcPr>
          <w:p w14:paraId="73086552" w14:textId="77777777" w:rsidR="00C86B19" w:rsidRPr="00CF7AEA" w:rsidRDefault="00C86B19" w:rsidP="00AC73E1">
            <w:pPr>
              <w:pStyle w:val="TAC"/>
              <w:rPr>
                <w:rFonts w:eastAsia="Malgun Gothic" w:cs="Arial"/>
              </w:rPr>
            </w:pPr>
            <w:r w:rsidRPr="00CF7AEA">
              <w:rPr>
                <w:rFonts w:eastAsia="Malgun Gothic" w:cs="Arial"/>
              </w:rPr>
              <w:t>Note 3</w:t>
            </w:r>
          </w:p>
        </w:tc>
      </w:tr>
      <w:tr w:rsidR="00C86B19" w:rsidRPr="00CF7AEA" w14:paraId="0E6A453C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95E8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A4D3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753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4F98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82F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C86B19" w:rsidRPr="00CF7AEA" w14:paraId="4F88D622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C054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0C76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2AE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91C6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141F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0.4</w:t>
            </w:r>
          </w:p>
        </w:tc>
      </w:tr>
      <w:tr w:rsidR="00C86B19" w:rsidRPr="00CF7AEA" w14:paraId="0A37DFAB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AD58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E63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880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CDB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5D5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86B19" w:rsidRPr="00CF7AEA" w14:paraId="4E5F6DB3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AF2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C396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1C6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26D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636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968</w:t>
            </w:r>
          </w:p>
        </w:tc>
      </w:tr>
      <w:tr w:rsidR="00C86B19" w:rsidRPr="00CF7AEA" w14:paraId="6C4E65CE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3BD4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F8A7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E0D4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DC5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EFA5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86B19" w:rsidRPr="00CF7AEA" w14:paraId="7F78A722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A03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767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ABE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A13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695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</w:t>
            </w:r>
          </w:p>
        </w:tc>
      </w:tr>
      <w:tr w:rsidR="00C86B19" w:rsidRPr="00CF7AEA" w14:paraId="56A63886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CEB8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CFD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F14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AB96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19C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86B19" w:rsidRPr="00CF7AEA" w14:paraId="1F063505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821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AF98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509A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23DA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811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2376</w:t>
            </w:r>
          </w:p>
        </w:tc>
      </w:tr>
      <w:tr w:rsidR="00C86B19" w:rsidRPr="00CF7AEA" w14:paraId="0CDB75A2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C992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Max. Throughput averaged over </w:t>
            </w:r>
            <w:r w:rsidRPr="00CF7AEA">
              <w:rPr>
                <w:rFonts w:eastAsia="Malgun Gothic" w:cs="Arial" w:hint="eastAsia"/>
              </w:rPr>
              <w:t>1</w:t>
            </w:r>
            <w:r w:rsidRPr="00CF7AEA"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E30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3B5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0.</w:t>
            </w:r>
            <w:r w:rsidRPr="00CF7AEA">
              <w:rPr>
                <w:rFonts w:cs="Arial"/>
                <w:lang w:eastAsia="ja-JP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52BB" w14:textId="6C1F6308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0.</w:t>
            </w:r>
            <w:del w:id="1" w:author="Anritsu" w:date="2021-07-21T16:37:00Z">
              <w:r w:rsidRPr="00CF7AEA" w:rsidDel="00531D06">
                <w:rPr>
                  <w:rFonts w:cs="Arial"/>
                  <w:lang w:eastAsia="ja-JP"/>
                </w:rPr>
                <w:delText>020</w:delText>
              </w:r>
            </w:del>
            <w:ins w:id="2" w:author="Anritsu" w:date="2021-07-21T16:37:00Z">
              <w:r w:rsidR="00531D06" w:rsidRPr="00CF7AEA">
                <w:rPr>
                  <w:rFonts w:cs="Arial"/>
                  <w:lang w:eastAsia="ja-JP"/>
                </w:rPr>
                <w:t>0</w:t>
              </w:r>
              <w:r w:rsidR="00531D06">
                <w:rPr>
                  <w:rFonts w:cs="Arial"/>
                  <w:lang w:eastAsia="ja-JP"/>
                </w:rPr>
                <w:t>187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79AB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0.194</w:t>
            </w:r>
          </w:p>
        </w:tc>
      </w:tr>
      <w:tr w:rsidR="00C86B19" w:rsidRPr="00CF7AEA" w14:paraId="2F6D8C04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7987" w14:textId="77777777" w:rsidR="00C86B19" w:rsidRPr="00CF7AEA" w:rsidRDefault="00C86B19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A4A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874" w14:textId="77777777" w:rsidR="00C86B19" w:rsidRPr="00CF7AEA" w:rsidRDefault="00C86B19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M1,</w:t>
            </w:r>
            <w:r w:rsidRPr="00CF7AEA">
              <w:rPr>
                <w:rFonts w:cs="Arial"/>
                <w:szCs w:val="16"/>
                <w:lang w:eastAsia="ja-JP"/>
              </w:rPr>
              <w:t xml:space="preserve"> M2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F60" w14:textId="77777777" w:rsidR="00C86B19" w:rsidRPr="00CF7AEA" w:rsidRDefault="00C86B19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996B" w14:textId="77777777" w:rsidR="00C86B19" w:rsidRPr="00CF7AEA" w:rsidRDefault="00C86B19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</w:tr>
      <w:tr w:rsidR="00C86B19" w:rsidRPr="00CF7AEA" w14:paraId="425FF295" w14:textId="77777777" w:rsidTr="00AC73E1">
        <w:trPr>
          <w:trHeight w:val="70"/>
          <w:jc w:val="center"/>
        </w:trPr>
        <w:tc>
          <w:tcPr>
            <w:tcW w:w="9444" w:type="dxa"/>
            <w:gridSpan w:val="5"/>
          </w:tcPr>
          <w:p w14:paraId="18A14FE5" w14:textId="77777777" w:rsidR="00C86B19" w:rsidRPr="00CF7AEA" w:rsidRDefault="00C86B19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</w:r>
            <w:r w:rsidRPr="00CF7AEA"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7F82C0E1" w14:textId="77777777" w:rsidR="00C86B19" w:rsidRPr="00CF7AEA" w:rsidRDefault="00C86B19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</w:r>
            <w:r w:rsidRPr="00CF7AEA"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562E7CE3" w14:textId="77777777" w:rsidR="00C86B19" w:rsidRPr="00CF7AEA" w:rsidRDefault="00C86B19" w:rsidP="00AC73E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Note 3: </w:t>
            </w:r>
            <w:r w:rsidRPr="00CF7AEA"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 w:rsidRPr="00CF7AEA">
              <w:rPr>
                <w:rFonts w:cs="Arial" w:hint="eastAsia"/>
                <w:lang w:eastAsia="zh-CN"/>
              </w:rPr>
              <w:t xml:space="preserve"> (starting from 0th subframe)</w:t>
            </w:r>
            <w:r w:rsidRPr="00CF7AEA">
              <w:rPr>
                <w:rFonts w:cs="Arial"/>
                <w:lang w:eastAsia="zh-CN"/>
              </w:rPr>
              <w:t>. The corresponding MPDCCH is scheduled 2 subframes before the corresponding PDSCH transmissions.</w:t>
            </w:r>
          </w:p>
          <w:p w14:paraId="5079E1C3" w14:textId="77777777" w:rsidR="00C86B19" w:rsidRPr="00CF7AEA" w:rsidRDefault="00C86B19" w:rsidP="00AC73E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Note </w:t>
            </w:r>
            <w:r w:rsidRPr="00CF7AEA">
              <w:rPr>
                <w:rFonts w:cs="Arial" w:hint="eastAsia"/>
                <w:lang w:eastAsia="ja-JP"/>
              </w:rPr>
              <w:t>4</w:t>
            </w:r>
            <w:r w:rsidRPr="00CF7AEA">
              <w:rPr>
                <w:rFonts w:cs="Arial"/>
                <w:lang w:eastAsia="ja-JP"/>
              </w:rPr>
              <w:t>:</w:t>
            </w:r>
            <w:r w:rsidRPr="00CF7AEA">
              <w:rPr>
                <w:rFonts w:cs="Arial"/>
                <w:lang w:eastAsia="ja-JP"/>
              </w:rPr>
              <w:tab/>
            </w:r>
            <w:r w:rsidRPr="00CF7AEA">
              <w:rPr>
                <w:rFonts w:eastAsia="ＭＳ Ｐゴシック" w:cs="Arial"/>
                <w:lang w:eastAsia="ja-JP"/>
              </w:rPr>
              <w:t>Allocated PRB position</w:t>
            </w:r>
            <w:r w:rsidRPr="00CF7AEA">
              <w:rPr>
                <w:rFonts w:eastAsia="ＭＳ Ｐゴシック" w:cs="Arial" w:hint="eastAsia"/>
                <w:lang w:eastAsia="ja-JP"/>
              </w:rPr>
              <w:t>s</w:t>
            </w:r>
            <w:r w:rsidRPr="00CF7AEA">
              <w:rPr>
                <w:rFonts w:eastAsia="ＭＳ Ｐゴシック" w:cs="Arial"/>
                <w:lang w:eastAsia="ja-JP"/>
              </w:rPr>
              <w:t xml:space="preserve"> for PDSCH </w:t>
            </w:r>
            <w:r w:rsidRPr="00CF7AEA">
              <w:rPr>
                <w:rFonts w:eastAsia="ＭＳ Ｐゴシック" w:cs="Arial" w:hint="eastAsia"/>
                <w:lang w:eastAsia="ja-JP"/>
              </w:rPr>
              <w:t>are</w:t>
            </w:r>
            <w:r w:rsidRPr="00CF7AEA">
              <w:rPr>
                <w:rFonts w:eastAsia="ＭＳ Ｐゴシック" w:cs="Arial"/>
                <w:lang w:eastAsia="ja-JP"/>
              </w:rPr>
              <w:t xml:space="preserve"> {</w:t>
            </w:r>
            <w:r w:rsidRPr="00CF7AEA">
              <w:rPr>
                <w:rFonts w:eastAsia="ＭＳ Ｐゴシック" w:cs="Arial" w:hint="eastAsia"/>
                <w:lang w:eastAsia="ja-JP"/>
              </w:rPr>
              <w:t>3</w:t>
            </w:r>
            <w:r w:rsidRPr="00CF7AEA">
              <w:rPr>
                <w:rFonts w:eastAsia="ＭＳ Ｐゴシック" w:cs="Arial"/>
                <w:lang w:eastAsia="ja-JP"/>
              </w:rPr>
              <w:t xml:space="preserve">, </w:t>
            </w:r>
            <w:r w:rsidRPr="00CF7AEA">
              <w:rPr>
                <w:rFonts w:eastAsia="ＭＳ Ｐゴシック" w:cs="Arial" w:hint="eastAsia"/>
                <w:lang w:eastAsia="ja-JP"/>
              </w:rPr>
              <w:t>4</w:t>
            </w:r>
            <w:r w:rsidRPr="00CF7AEA">
              <w:rPr>
                <w:rFonts w:eastAsia="ＭＳ Ｐゴシック" w:cs="Arial"/>
                <w:lang w:eastAsia="ja-JP"/>
              </w:rPr>
              <w:t xml:space="preserve">, </w:t>
            </w:r>
            <w:r w:rsidRPr="00CF7AEA">
              <w:rPr>
                <w:rFonts w:eastAsia="ＭＳ Ｐゴシック" w:cs="Arial" w:hint="eastAsia"/>
                <w:lang w:eastAsia="ja-JP"/>
              </w:rPr>
              <w:t>5</w:t>
            </w:r>
            <w:r w:rsidRPr="00CF7AEA">
              <w:rPr>
                <w:rFonts w:eastAsia="ＭＳ Ｐゴシック" w:cs="Arial"/>
                <w:lang w:eastAsia="ja-JP"/>
              </w:rPr>
              <w:t>}</w:t>
            </w:r>
            <w:r w:rsidRPr="00CF7AEA">
              <w:rPr>
                <w:rFonts w:eastAsia="ＭＳ Ｐゴシック" w:cs="Arial" w:hint="eastAsia"/>
                <w:lang w:eastAsia="ja-JP"/>
              </w:rPr>
              <w:t xml:space="preserve"> within the assigned narrowband</w:t>
            </w:r>
            <w:r w:rsidRPr="00CF7AEA">
              <w:rPr>
                <w:rFonts w:eastAsia="ＭＳ Ｐゴシック" w:cs="Arial"/>
                <w:lang w:eastAsia="ja-JP"/>
              </w:rPr>
              <w:t>.</w:t>
            </w:r>
            <w:r w:rsidRPr="00CF7AEA">
              <w:rPr>
                <w:rFonts w:eastAsia="ＭＳ Ｐゴシック" w:cs="Arial" w:hint="eastAsia"/>
                <w:lang w:eastAsia="ja-JP"/>
              </w:rPr>
              <w:t xml:space="preserve"> </w:t>
            </w:r>
            <w:r w:rsidRPr="00CF7AEA">
              <w:rPr>
                <w:rFonts w:cs="Arial"/>
                <w:lang w:eastAsia="ja-JP"/>
              </w:rPr>
              <w:t>A</w:t>
            </w:r>
            <w:r w:rsidRPr="00CF7AEA">
              <w:rPr>
                <w:rFonts w:cs="Arial" w:hint="eastAsia"/>
                <w:lang w:eastAsia="ja-JP"/>
              </w:rPr>
              <w:t xml:space="preserve">llocated PRB positions </w:t>
            </w:r>
            <w:r w:rsidRPr="00CF7AEA">
              <w:rPr>
                <w:rFonts w:cs="Arial"/>
                <w:lang w:eastAsia="ja-JP"/>
              </w:rPr>
              <w:t xml:space="preserve">for MPDCCH </w:t>
            </w:r>
            <w:r w:rsidRPr="00CF7AEA">
              <w:rPr>
                <w:rFonts w:cs="Arial" w:hint="eastAsia"/>
                <w:lang w:eastAsia="ja-JP"/>
              </w:rPr>
              <w:t>are {0, 1} within the assigned narrowband.</w:t>
            </w:r>
          </w:p>
          <w:p w14:paraId="6ED6D2C0" w14:textId="12F157A9" w:rsidR="00C86B19" w:rsidRPr="00CF7AEA" w:rsidRDefault="00C86B19" w:rsidP="00AC73E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5:</w:t>
            </w:r>
            <w:r w:rsidRPr="00CF7AEA">
              <w:rPr>
                <w:rFonts w:cs="Arial"/>
                <w:lang w:eastAsia="ja-JP"/>
              </w:rPr>
              <w:tab/>
              <w:t xml:space="preserve">The downlink subframes are scheduled at the 0th subframes every </w:t>
            </w:r>
            <w:del w:id="3" w:author="Anritsu" w:date="2021-07-21T16:37:00Z">
              <w:r w:rsidRPr="00CF7AEA" w:rsidDel="00531D06">
                <w:rPr>
                  <w:rFonts w:cs="Arial"/>
                  <w:lang w:eastAsia="ja-JP"/>
                </w:rPr>
                <w:delText>11ms</w:delText>
              </w:r>
            </w:del>
            <w:ins w:id="4" w:author="Anritsu" w:date="2021-07-21T16:37:00Z">
              <w:r w:rsidR="00531D06" w:rsidRPr="00CF7AEA">
                <w:rPr>
                  <w:rFonts w:cs="Arial"/>
                  <w:lang w:eastAsia="ja-JP"/>
                </w:rPr>
                <w:t>1</w:t>
              </w:r>
              <w:r w:rsidR="00531D06">
                <w:rPr>
                  <w:rFonts w:cs="Arial"/>
                  <w:lang w:eastAsia="ja-JP"/>
                </w:rPr>
                <w:t>2</w:t>
              </w:r>
              <w:r w:rsidR="00531D06" w:rsidRPr="00CF7AEA">
                <w:rPr>
                  <w:rFonts w:cs="Arial"/>
                  <w:lang w:eastAsia="ja-JP"/>
                </w:rPr>
                <w:t>ms</w:t>
              </w:r>
            </w:ins>
            <w:r w:rsidRPr="00CF7AEA">
              <w:rPr>
                <w:rFonts w:cs="Arial"/>
                <w:lang w:eastAsia="ja-JP"/>
              </w:rPr>
              <w:t>. Information bit payload is available if downlink subframe is scheduled</w:t>
            </w:r>
            <w:r w:rsidRPr="00CF7AEA">
              <w:rPr>
                <w:rFonts w:cs="Arial" w:hint="eastAsia"/>
                <w:lang w:eastAsia="zh-CN"/>
              </w:rPr>
              <w:t xml:space="preserve"> (starting from </w:t>
            </w:r>
            <w:del w:id="5" w:author="Anritsu" w:date="2021-07-21T16:37:00Z">
              <w:r w:rsidRPr="00CF7AEA" w:rsidDel="00531D06">
                <w:rPr>
                  <w:rFonts w:cs="Arial" w:hint="eastAsia"/>
                  <w:lang w:eastAsia="zh-CN"/>
                </w:rPr>
                <w:delText xml:space="preserve">0th </w:delText>
              </w:r>
            </w:del>
            <w:ins w:id="6" w:author="Anritsu" w:date="2021-07-21T16:37:00Z">
              <w:r w:rsidR="00531D06">
                <w:rPr>
                  <w:rFonts w:cs="Arial"/>
                  <w:lang w:eastAsia="zh-CN"/>
                </w:rPr>
                <w:t>5</w:t>
              </w:r>
              <w:r w:rsidR="00531D06" w:rsidRPr="00CF7AEA">
                <w:rPr>
                  <w:rFonts w:cs="Arial" w:hint="eastAsia"/>
                  <w:lang w:eastAsia="zh-CN"/>
                </w:rPr>
                <w:t xml:space="preserve">th </w:t>
              </w:r>
            </w:ins>
            <w:r w:rsidRPr="00CF7AEA">
              <w:rPr>
                <w:rFonts w:cs="Arial" w:hint="eastAsia"/>
                <w:lang w:eastAsia="zh-CN"/>
              </w:rPr>
              <w:t>subframe)</w:t>
            </w:r>
            <w:r w:rsidRPr="00CF7AEA">
              <w:rPr>
                <w:rFonts w:cs="Arial"/>
                <w:lang w:eastAsia="zh-CN"/>
              </w:rPr>
              <w:t>. The corresponding MPDCCH is scheduled 5 subframes before the corresponding PDSCH transmissions.</w:t>
            </w:r>
          </w:p>
        </w:tc>
      </w:tr>
    </w:tbl>
    <w:p w14:paraId="75EA0815" w14:textId="77777777" w:rsidR="00C86B19" w:rsidRPr="00CF7AEA" w:rsidRDefault="00C86B19" w:rsidP="00C86B19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51D9C" w14:textId="77777777" w:rsidR="00145DC5" w:rsidRDefault="00145DC5">
      <w:r>
        <w:separator/>
      </w:r>
    </w:p>
  </w:endnote>
  <w:endnote w:type="continuationSeparator" w:id="0">
    <w:p w14:paraId="3E304231" w14:textId="77777777" w:rsidR="00145DC5" w:rsidRDefault="0014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58A41" w14:textId="77777777" w:rsidR="00145DC5" w:rsidRDefault="00145DC5">
      <w:r>
        <w:separator/>
      </w:r>
    </w:p>
  </w:footnote>
  <w:footnote w:type="continuationSeparator" w:id="0">
    <w:p w14:paraId="4A113A16" w14:textId="77777777" w:rsidR="00145DC5" w:rsidRDefault="00145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145D43"/>
    <w:rsid w:val="00145DC5"/>
    <w:rsid w:val="00182F88"/>
    <w:rsid w:val="00192C46"/>
    <w:rsid w:val="001A08B3"/>
    <w:rsid w:val="001A7B60"/>
    <w:rsid w:val="001B52F0"/>
    <w:rsid w:val="001B7A65"/>
    <w:rsid w:val="001E41F3"/>
    <w:rsid w:val="0021710D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609EF"/>
    <w:rsid w:val="0036231A"/>
    <w:rsid w:val="00374DD4"/>
    <w:rsid w:val="0038092F"/>
    <w:rsid w:val="003B7DBC"/>
    <w:rsid w:val="003E1A36"/>
    <w:rsid w:val="00410371"/>
    <w:rsid w:val="004242F1"/>
    <w:rsid w:val="004352A8"/>
    <w:rsid w:val="004B75B7"/>
    <w:rsid w:val="0051580D"/>
    <w:rsid w:val="00531D06"/>
    <w:rsid w:val="00547111"/>
    <w:rsid w:val="00592D74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04AE"/>
    <w:rsid w:val="007176FF"/>
    <w:rsid w:val="0072055E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90551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777D9"/>
    <w:rsid w:val="009861E7"/>
    <w:rsid w:val="00991B88"/>
    <w:rsid w:val="009A5753"/>
    <w:rsid w:val="009A579D"/>
    <w:rsid w:val="009C5D06"/>
    <w:rsid w:val="009C76C4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86B19"/>
    <w:rsid w:val="00C95985"/>
    <w:rsid w:val="00CC5026"/>
    <w:rsid w:val="00CC68D0"/>
    <w:rsid w:val="00D03F9A"/>
    <w:rsid w:val="00D06D51"/>
    <w:rsid w:val="00D24991"/>
    <w:rsid w:val="00D40C49"/>
    <w:rsid w:val="00D50255"/>
    <w:rsid w:val="00D66520"/>
    <w:rsid w:val="00D94B7A"/>
    <w:rsid w:val="00DB56BB"/>
    <w:rsid w:val="00DE34CF"/>
    <w:rsid w:val="00E13F3D"/>
    <w:rsid w:val="00E34898"/>
    <w:rsid w:val="00E43B5A"/>
    <w:rsid w:val="00E45CAD"/>
    <w:rsid w:val="00E74111"/>
    <w:rsid w:val="00EB09B7"/>
    <w:rsid w:val="00EB0D08"/>
    <w:rsid w:val="00EE7D7C"/>
    <w:rsid w:val="00EF375D"/>
    <w:rsid w:val="00F118BB"/>
    <w:rsid w:val="00F25D98"/>
    <w:rsid w:val="00F300FB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86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86B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6B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86B19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C86B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2021-08-06T00:43:00Z</dcterms:created>
  <dcterms:modified xsi:type="dcterms:W3CDTF">2021-08-06T00:45:00Z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